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63C6AE2E"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0971C1">
        <w:rPr>
          <w:rFonts w:hint="eastAsia"/>
          <w:b/>
          <w:noProof/>
          <w:sz w:val="24"/>
          <w:lang w:eastAsia="zh-TW"/>
        </w:rPr>
        <w:t>0158</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71684BEA" w:rsidR="00CE61A5" w:rsidRPr="00410371" w:rsidRDefault="00CE61A5" w:rsidP="00792CEE">
            <w:pPr>
              <w:pStyle w:val="CRCoverPage"/>
              <w:spacing w:after="0"/>
              <w:jc w:val="right"/>
              <w:rPr>
                <w:b/>
                <w:noProof/>
                <w:sz w:val="28"/>
              </w:rPr>
            </w:pPr>
            <w:r>
              <w:rPr>
                <w:b/>
                <w:noProof/>
                <w:sz w:val="28"/>
              </w:rPr>
              <w:t>24.501</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12DDE538" w:rsidR="00CE61A5" w:rsidRPr="00410371" w:rsidRDefault="00CE61A5" w:rsidP="00792CEE">
            <w:pPr>
              <w:pStyle w:val="CRCoverPage"/>
              <w:spacing w:after="0"/>
              <w:rPr>
                <w:noProof/>
              </w:rPr>
            </w:pPr>
            <w:r>
              <w:rPr>
                <w:b/>
                <w:noProof/>
                <w:sz w:val="28"/>
              </w:rPr>
              <w:t>3666</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159183AB" w:rsidR="00CE61A5" w:rsidRPr="00410371" w:rsidRDefault="00CE61A5" w:rsidP="00792CEE">
            <w:pPr>
              <w:pStyle w:val="CRCoverPage"/>
              <w:spacing w:after="0"/>
              <w:jc w:val="center"/>
              <w:rPr>
                <w:b/>
                <w:noProof/>
              </w:rPr>
            </w:pPr>
            <w:r w:rsidRPr="00E63908">
              <w:rPr>
                <w:b/>
                <w:noProof/>
                <w:sz w:val="28"/>
              </w:rPr>
              <w:t>1</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204A02BB" w:rsidR="00CE61A5" w:rsidRPr="00410371" w:rsidRDefault="00CE61A5" w:rsidP="00792CEE">
            <w:pPr>
              <w:pStyle w:val="CRCoverPage"/>
              <w:spacing w:after="0"/>
              <w:jc w:val="center"/>
              <w:rPr>
                <w:noProof/>
                <w:sz w:val="28"/>
              </w:rPr>
            </w:pPr>
            <w:r>
              <w:rPr>
                <w:b/>
                <w:noProof/>
                <w:sz w:val="28"/>
              </w:rPr>
              <w:t>17.5.0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7C7635BF" w:rsidR="00CE61A5" w:rsidRDefault="00654765" w:rsidP="00792CEE">
            <w:pPr>
              <w:pStyle w:val="CRCoverPage"/>
              <w:spacing w:after="0"/>
              <w:jc w:val="center"/>
              <w:rPr>
                <w:b/>
                <w:caps/>
                <w:noProof/>
              </w:rPr>
            </w:pPr>
            <w:r>
              <w:rPr>
                <w:b/>
                <w:bCs/>
                <w:caps/>
                <w:noProof/>
              </w:rPr>
              <w:t>X</w:t>
            </w: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Default="00CE61A5"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77777777" w:rsidR="00CE61A5" w:rsidRDefault="00CE61A5" w:rsidP="00792CEE">
            <w:pPr>
              <w:pStyle w:val="CRCoverPage"/>
              <w:spacing w:after="0"/>
              <w:rPr>
                <w:b/>
                <w:bCs/>
                <w:caps/>
                <w:noProof/>
              </w:rPr>
            </w:pPr>
            <w:r>
              <w:rPr>
                <w:b/>
                <w:bCs/>
                <w:caps/>
                <w:noProof/>
              </w:rPr>
              <w:t>X</w:t>
            </w: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6C540A24" w:rsidR="00CE61A5" w:rsidRDefault="00654765" w:rsidP="00792CEE">
            <w:pPr>
              <w:pStyle w:val="CRCoverPage"/>
              <w:spacing w:after="0"/>
              <w:ind w:left="100"/>
              <w:rPr>
                <w:noProof/>
              </w:rPr>
            </w:pPr>
            <w:r w:rsidRPr="00957127">
              <w:t>5GS</w:t>
            </w:r>
            <w:r>
              <w:t xml:space="preserve"> MUSIM Paging restriction</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30C39D52" w:rsidR="00CE61A5" w:rsidRDefault="00654765" w:rsidP="00792CEE">
            <w:pPr>
              <w:pStyle w:val="CRCoverPage"/>
              <w:spacing w:after="0"/>
              <w:ind w:left="100"/>
              <w:rPr>
                <w:noProof/>
              </w:rPr>
            </w:pPr>
            <w:r>
              <w:rPr>
                <w:noProof/>
              </w:rPr>
              <w:t>Mediatek Inc.</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F15CFA5" w:rsidR="00CE61A5" w:rsidRDefault="00654765" w:rsidP="00792CEE">
            <w:pPr>
              <w:pStyle w:val="CRCoverPage"/>
              <w:spacing w:after="0"/>
              <w:ind w:left="100"/>
              <w:rPr>
                <w:noProof/>
              </w:rPr>
            </w:pPr>
            <w:r>
              <w:rPr>
                <w:noProof/>
              </w:rPr>
              <w:t>MUSIM</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265EC6FD" w:rsidR="00CE61A5" w:rsidRDefault="00654765" w:rsidP="00792CEE">
            <w:pPr>
              <w:pStyle w:val="CRCoverPage"/>
              <w:spacing w:after="0"/>
              <w:ind w:left="100"/>
              <w:rPr>
                <w:noProof/>
              </w:rPr>
            </w:pPr>
            <w:r>
              <w:rPr>
                <w:noProof/>
              </w:rPr>
              <w:t>2022-01-07</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3CA90F72" w:rsidR="00CE61A5" w:rsidRDefault="00654765" w:rsidP="00792CEE">
            <w:pPr>
              <w:pStyle w:val="CRCoverPage"/>
              <w:spacing w:after="0"/>
              <w:ind w:left="100" w:right="-609"/>
              <w:rPr>
                <w:b/>
                <w:noProof/>
              </w:rPr>
            </w:pPr>
            <w:r>
              <w:rPr>
                <w:b/>
                <w:noProof/>
              </w:rPr>
              <w:t>B</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074B" w14:textId="77777777" w:rsidR="006C2CA3" w:rsidRDefault="006C2CA3" w:rsidP="006C2CA3">
            <w:pPr>
              <w:pStyle w:val="CRCoverPage"/>
              <w:spacing w:after="0"/>
              <w:ind w:left="100"/>
              <w:rPr>
                <w:noProof/>
              </w:rPr>
            </w:pPr>
            <w:r>
              <w:rPr>
                <w:noProof/>
              </w:rPr>
              <w:t xml:space="preserve">In 23.501 </w:t>
            </w:r>
            <w:r w:rsidRPr="00BB1365">
              <w:rPr>
                <w:noProof/>
              </w:rPr>
              <w:t>5.38.5</w:t>
            </w:r>
            <w:r w:rsidRPr="00BB1365">
              <w:rPr>
                <w:noProof/>
              </w:rPr>
              <w:tab/>
              <w:t xml:space="preserve">Paging Restriction </w:t>
            </w:r>
          </w:p>
          <w:p w14:paraId="7388CE71" w14:textId="77777777" w:rsidR="006C2CA3" w:rsidRPr="00DA3BBC" w:rsidRDefault="006C2CA3" w:rsidP="006C2CA3">
            <w:pPr>
              <w:ind w:leftChars="200" w:left="400"/>
            </w:pPr>
            <w:r w:rsidRPr="00DA3BBC">
              <w:t>The Paging Restriction Information may indicate any of the following:</w:t>
            </w:r>
          </w:p>
          <w:p w14:paraId="6264AB2D" w14:textId="77777777" w:rsidR="006C2CA3" w:rsidRPr="00DA3BBC" w:rsidRDefault="006C2CA3" w:rsidP="006C2CA3">
            <w:pPr>
              <w:pStyle w:val="B1"/>
              <w:ind w:leftChars="342" w:left="968"/>
            </w:pPr>
            <w:r w:rsidRPr="00DA3BBC">
              <w:t>a)</w:t>
            </w:r>
            <w:r w:rsidRPr="00DA3BBC">
              <w:tab/>
              <w:t>all paging is restricted; or</w:t>
            </w:r>
          </w:p>
          <w:p w14:paraId="4B07CD5D" w14:textId="77777777" w:rsidR="006C2CA3" w:rsidRPr="00DA3BBC" w:rsidRDefault="006C2CA3" w:rsidP="006C2CA3">
            <w:pPr>
              <w:pStyle w:val="B1"/>
              <w:ind w:leftChars="342" w:left="968"/>
            </w:pPr>
            <w:r w:rsidRPr="00DA3BBC">
              <w:t>b)</w:t>
            </w:r>
            <w:r w:rsidRPr="00DA3BBC">
              <w:tab/>
              <w:t>all paging is restricted, except paging for voice service (IMS voice); or</w:t>
            </w:r>
          </w:p>
          <w:p w14:paraId="055E57D5" w14:textId="77777777" w:rsidR="006C2CA3" w:rsidRPr="00DA3BBC" w:rsidRDefault="006C2CA3" w:rsidP="006C2CA3">
            <w:pPr>
              <w:pStyle w:val="B1"/>
              <w:ind w:leftChars="342" w:left="968"/>
            </w:pPr>
            <w:r w:rsidRPr="00DA3BBC">
              <w:t>c)</w:t>
            </w:r>
            <w:r w:rsidRPr="00DA3BBC">
              <w:tab/>
              <w:t>all paging is restricted, except for certain PDU Session(s); or</w:t>
            </w:r>
          </w:p>
          <w:p w14:paraId="0F5C4133" w14:textId="77777777" w:rsidR="006C2CA3" w:rsidRPr="00DA3BBC" w:rsidRDefault="006C2CA3" w:rsidP="006C2CA3">
            <w:pPr>
              <w:pStyle w:val="B1"/>
              <w:ind w:leftChars="342" w:left="968"/>
            </w:pPr>
            <w:r w:rsidRPr="00DA3BBC">
              <w:t>d)</w:t>
            </w:r>
            <w:r w:rsidRPr="00DA3BBC">
              <w:tab/>
              <w:t>all paging is restricted, except paging for voice service (IMS voice) and certain PDU session(s).</w:t>
            </w:r>
          </w:p>
          <w:p w14:paraId="613E0B8E" w14:textId="77777777" w:rsidR="006C2CA3" w:rsidRPr="00EE65C7" w:rsidRDefault="006C2CA3" w:rsidP="006C2CA3">
            <w:pPr>
              <w:pStyle w:val="CRCoverPage"/>
              <w:spacing w:after="0"/>
              <w:ind w:leftChars="250" w:left="500"/>
              <w:rPr>
                <w:rFonts w:ascii="Times New Roman" w:hAnsi="Times New Roman"/>
                <w:noProof/>
              </w:rPr>
            </w:pPr>
            <w:r w:rsidRPr="00EE65C7">
              <w:rPr>
                <w:rFonts w:ascii="Times New Roman" w:hAnsi="Times New Roman"/>
              </w:rPr>
              <w:t>NOTE 1:</w:t>
            </w:r>
            <w:r w:rsidRPr="00EE65C7">
              <w:rPr>
                <w:rFonts w:ascii="Times New Roman" w:hAnsi="Times New Roman"/>
              </w:rPr>
              <w:tab/>
              <w:t xml:space="preserve">The UE expects not to be paged for any purpose in case a). The UE expects to be paged only for voice service in case b). The UE expects to be paged only for certain PDU Session(s) in case c). The UE expects to be paged for voice service and certain PDU session(s) in case d). The AMF can page the UE for </w:t>
            </w:r>
            <w:r w:rsidRPr="00EE65C7">
              <w:rPr>
                <w:rFonts w:ascii="Times New Roman" w:hAnsi="Times New Roman"/>
                <w:b/>
                <w:bCs/>
                <w:u w:val="single"/>
              </w:rPr>
              <w:t>mobile terminated signalling</w:t>
            </w:r>
            <w:r w:rsidRPr="00EE65C7">
              <w:rPr>
                <w:rFonts w:ascii="Times New Roman" w:hAnsi="Times New Roman"/>
              </w:rPr>
              <w:t xml:space="preserve"> based on local policy considering the stored Paging Restriction Information, </w:t>
            </w:r>
            <w:r w:rsidRPr="00EE65C7">
              <w:rPr>
                <w:rFonts w:ascii="Times New Roman" w:hAnsi="Times New Roman"/>
                <w:b/>
                <w:bCs/>
                <w:u w:val="single"/>
              </w:rPr>
              <w:t>except for case a)</w:t>
            </w:r>
            <w:r w:rsidRPr="00EE65C7">
              <w:rPr>
                <w:rFonts w:ascii="Times New Roman" w:hAnsi="Times New Roman"/>
              </w:rPr>
              <w:t xml:space="preserve">. In this case, to comply with the UE provided Paging Restriction Information, the AMF can </w:t>
            </w:r>
            <w:r w:rsidRPr="00581BE6">
              <w:rPr>
                <w:rFonts w:ascii="Times New Roman" w:hAnsi="Times New Roman"/>
                <w:b/>
                <w:bCs/>
                <w:u w:val="single"/>
              </w:rPr>
              <w:t xml:space="preserve">trigger AN release procedure </w:t>
            </w:r>
            <w:r w:rsidRPr="00EE65C7">
              <w:rPr>
                <w:rFonts w:ascii="Times New Roman" w:hAnsi="Times New Roman"/>
              </w:rPr>
              <w:t>as soon as possible after the mobile terminated signalling procedure is executed.</w:t>
            </w:r>
          </w:p>
          <w:p w14:paraId="21369C1A" w14:textId="77777777" w:rsidR="006C2CA3" w:rsidRDefault="006C2CA3" w:rsidP="006C2CA3">
            <w:pPr>
              <w:pStyle w:val="CRCoverPage"/>
              <w:spacing w:after="0"/>
              <w:ind w:left="100"/>
              <w:rPr>
                <w:noProof/>
              </w:rPr>
            </w:pP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0C42D" w14:textId="244E321C" w:rsidR="006C2CA3" w:rsidRDefault="006C2CA3" w:rsidP="006C2CA3">
            <w:pPr>
              <w:pStyle w:val="CRCoverPage"/>
              <w:spacing w:after="0"/>
              <w:ind w:left="100"/>
              <w:rPr>
                <w:noProof/>
              </w:rPr>
            </w:pPr>
            <w:r>
              <w:rPr>
                <w:noProof/>
              </w:rPr>
              <w:t xml:space="preserve">Clearly specify what kinds of </w:t>
            </w:r>
            <w:r>
              <w:rPr>
                <w:rFonts w:hint="eastAsia"/>
                <w:noProof/>
                <w:lang w:eastAsia="zh-TW"/>
              </w:rPr>
              <w:t xml:space="preserve">event </w:t>
            </w:r>
            <w:r>
              <w:rPr>
                <w:noProof/>
              </w:rPr>
              <w:t xml:space="preserve">can trigger to page UE when the </w:t>
            </w:r>
            <w:r w:rsidRPr="00D40792">
              <w:rPr>
                <w:noProof/>
                <w:u w:val="single"/>
              </w:rPr>
              <w:t>Paging restriction type</w:t>
            </w:r>
            <w:r>
              <w:rPr>
                <w:noProof/>
              </w:rPr>
              <w:t xml:space="preserve"> is used</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Default="006C2CA3" w:rsidP="006C2CA3">
            <w:pPr>
              <w:pStyle w:val="CRCoverPage"/>
              <w:spacing w:after="0"/>
              <w:rPr>
                <w:noProof/>
                <w:sz w:val="8"/>
                <w:szCs w:val="8"/>
              </w:rPr>
            </w:pPr>
          </w:p>
        </w:tc>
      </w:tr>
      <w:tr w:rsidR="006C2CA3" w14:paraId="3F6CD0C6" w14:textId="77777777" w:rsidTr="00792CEE">
        <w:tc>
          <w:tcPr>
            <w:tcW w:w="2694" w:type="dxa"/>
            <w:gridSpan w:val="2"/>
            <w:tcBorders>
              <w:left w:val="single" w:sz="4" w:space="0" w:color="auto"/>
              <w:bottom w:val="single" w:sz="4" w:space="0" w:color="auto"/>
            </w:tcBorders>
          </w:tcPr>
          <w:p w14:paraId="5A7995F2" w14:textId="77777777" w:rsidR="006C2CA3" w:rsidRDefault="006C2CA3" w:rsidP="006C2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49C5" w14:textId="66E528BF" w:rsidR="006C2CA3" w:rsidRDefault="006C2CA3" w:rsidP="006C2CA3">
            <w:pPr>
              <w:pStyle w:val="CRCoverPage"/>
              <w:spacing w:after="0"/>
              <w:ind w:left="100"/>
              <w:rPr>
                <w:noProof/>
              </w:rPr>
            </w:pPr>
            <w:r w:rsidRPr="00884AFE">
              <w:rPr>
                <w:noProof/>
              </w:rPr>
              <w:t>Unclear specification and undefined behaviour</w:t>
            </w:r>
            <w:r>
              <w:rPr>
                <w:noProof/>
              </w:rPr>
              <w:t xml:space="preserve"> when paging restriction is used</w:t>
            </w:r>
            <w:r w:rsidRPr="00884AFE">
              <w:rPr>
                <w:noProof/>
              </w:rPr>
              <w:t>.</w:t>
            </w:r>
          </w:p>
        </w:tc>
      </w:tr>
      <w:tr w:rsidR="00CE61A5" w14:paraId="675CDC81" w14:textId="77777777" w:rsidTr="00792CEE">
        <w:tc>
          <w:tcPr>
            <w:tcW w:w="2694" w:type="dxa"/>
            <w:gridSpan w:val="2"/>
          </w:tcPr>
          <w:p w14:paraId="4C921D56" w14:textId="77777777" w:rsidR="00CE61A5" w:rsidRDefault="00CE61A5" w:rsidP="00792CEE">
            <w:pPr>
              <w:pStyle w:val="CRCoverPage"/>
              <w:spacing w:after="0"/>
              <w:rPr>
                <w:b/>
                <w:i/>
                <w:noProof/>
                <w:sz w:val="8"/>
                <w:szCs w:val="8"/>
              </w:rPr>
            </w:pPr>
          </w:p>
        </w:tc>
        <w:tc>
          <w:tcPr>
            <w:tcW w:w="6946" w:type="dxa"/>
            <w:gridSpan w:val="9"/>
          </w:tcPr>
          <w:p w14:paraId="1C7C4B2E" w14:textId="77777777" w:rsidR="00CE61A5" w:rsidRDefault="00CE61A5" w:rsidP="00792CEE">
            <w:pPr>
              <w:pStyle w:val="CRCoverPage"/>
              <w:spacing w:after="0"/>
              <w:rPr>
                <w:noProof/>
                <w:sz w:val="8"/>
                <w:szCs w:val="8"/>
              </w:rPr>
            </w:pPr>
          </w:p>
        </w:tc>
      </w:tr>
      <w:tr w:rsidR="00CE61A5" w14:paraId="69D52DEF" w14:textId="77777777" w:rsidTr="00792CEE">
        <w:tc>
          <w:tcPr>
            <w:tcW w:w="2694" w:type="dxa"/>
            <w:gridSpan w:val="2"/>
            <w:tcBorders>
              <w:top w:val="single" w:sz="4" w:space="0" w:color="auto"/>
              <w:left w:val="single" w:sz="4" w:space="0" w:color="auto"/>
            </w:tcBorders>
          </w:tcPr>
          <w:p w14:paraId="708434ED" w14:textId="77777777" w:rsidR="00CE61A5" w:rsidRDefault="00CE61A5"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3744B7CD" w:rsidR="00CE61A5" w:rsidRDefault="006C62B8" w:rsidP="00792CEE">
            <w:pPr>
              <w:pStyle w:val="CRCoverPage"/>
              <w:spacing w:after="0"/>
              <w:ind w:left="100"/>
              <w:rPr>
                <w:noProof/>
                <w:lang w:eastAsia="zh-TW"/>
              </w:rPr>
            </w:pPr>
            <w:r>
              <w:rPr>
                <w:rFonts w:hint="eastAsia"/>
                <w:noProof/>
                <w:lang w:eastAsia="zh-TW"/>
              </w:rPr>
              <w:t>5</w:t>
            </w:r>
            <w:r>
              <w:rPr>
                <w:noProof/>
                <w:lang w:eastAsia="zh-TW"/>
              </w:rPr>
              <w:t>.6.2.2.1</w:t>
            </w:r>
          </w:p>
        </w:tc>
      </w:tr>
      <w:tr w:rsidR="00CE61A5" w14:paraId="616C56E6" w14:textId="77777777" w:rsidTr="00792CEE">
        <w:tc>
          <w:tcPr>
            <w:tcW w:w="2694" w:type="dxa"/>
            <w:gridSpan w:val="2"/>
            <w:tcBorders>
              <w:left w:val="single" w:sz="4" w:space="0" w:color="auto"/>
            </w:tcBorders>
          </w:tcPr>
          <w:p w14:paraId="32500816" w14:textId="77777777" w:rsidR="00CE61A5" w:rsidRDefault="00CE61A5" w:rsidP="00792CEE">
            <w:pPr>
              <w:pStyle w:val="CRCoverPage"/>
              <w:spacing w:after="0"/>
              <w:rPr>
                <w:b/>
                <w:i/>
                <w:noProof/>
                <w:sz w:val="8"/>
                <w:szCs w:val="8"/>
              </w:rPr>
            </w:pPr>
          </w:p>
        </w:tc>
        <w:tc>
          <w:tcPr>
            <w:tcW w:w="6946" w:type="dxa"/>
            <w:gridSpan w:val="9"/>
            <w:tcBorders>
              <w:right w:val="single" w:sz="4" w:space="0" w:color="auto"/>
            </w:tcBorders>
          </w:tcPr>
          <w:p w14:paraId="4352FACD" w14:textId="77777777" w:rsidR="00CE61A5" w:rsidRDefault="00CE61A5" w:rsidP="00792CEE">
            <w:pPr>
              <w:pStyle w:val="CRCoverPage"/>
              <w:spacing w:after="0"/>
              <w:rPr>
                <w:noProof/>
                <w:sz w:val="8"/>
                <w:szCs w:val="8"/>
              </w:rPr>
            </w:pPr>
          </w:p>
        </w:tc>
      </w:tr>
      <w:tr w:rsidR="00CE61A5" w14:paraId="0EF7786A" w14:textId="77777777" w:rsidTr="00792CEE">
        <w:tc>
          <w:tcPr>
            <w:tcW w:w="2694" w:type="dxa"/>
            <w:gridSpan w:val="2"/>
            <w:tcBorders>
              <w:left w:val="single" w:sz="4" w:space="0" w:color="auto"/>
            </w:tcBorders>
          </w:tcPr>
          <w:p w14:paraId="144E99E3" w14:textId="77777777" w:rsidR="00CE61A5" w:rsidRDefault="00CE61A5"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CE61A5" w:rsidRDefault="00CE61A5"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CE61A5" w:rsidRDefault="00CE61A5" w:rsidP="00792CEE">
            <w:pPr>
              <w:pStyle w:val="CRCoverPage"/>
              <w:spacing w:after="0"/>
              <w:jc w:val="center"/>
              <w:rPr>
                <w:b/>
                <w:caps/>
                <w:noProof/>
              </w:rPr>
            </w:pPr>
            <w:r>
              <w:rPr>
                <w:b/>
                <w:caps/>
                <w:noProof/>
              </w:rPr>
              <w:t>N</w:t>
            </w:r>
          </w:p>
        </w:tc>
        <w:tc>
          <w:tcPr>
            <w:tcW w:w="2977" w:type="dxa"/>
            <w:gridSpan w:val="4"/>
          </w:tcPr>
          <w:p w14:paraId="55B7CCF6" w14:textId="77777777" w:rsidR="00CE61A5" w:rsidRDefault="00CE61A5"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CE61A5" w:rsidRDefault="00CE61A5" w:rsidP="00792CEE">
            <w:pPr>
              <w:pStyle w:val="CRCoverPage"/>
              <w:spacing w:after="0"/>
              <w:ind w:left="99"/>
              <w:rPr>
                <w:noProof/>
              </w:rPr>
            </w:pPr>
          </w:p>
        </w:tc>
      </w:tr>
      <w:tr w:rsidR="00CE61A5" w14:paraId="15E9345E" w14:textId="77777777" w:rsidTr="00792CEE">
        <w:tc>
          <w:tcPr>
            <w:tcW w:w="2694" w:type="dxa"/>
            <w:gridSpan w:val="2"/>
            <w:tcBorders>
              <w:left w:val="single" w:sz="4" w:space="0" w:color="auto"/>
            </w:tcBorders>
          </w:tcPr>
          <w:p w14:paraId="46D32EBC" w14:textId="77777777" w:rsidR="00CE61A5" w:rsidRDefault="00CE61A5"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CE61A5" w:rsidRDefault="00CE61A5" w:rsidP="00792CEE">
            <w:pPr>
              <w:pStyle w:val="CRCoverPage"/>
              <w:spacing w:after="0"/>
              <w:jc w:val="center"/>
              <w:rPr>
                <w:b/>
                <w:caps/>
                <w:noProof/>
              </w:rPr>
            </w:pPr>
            <w:r>
              <w:rPr>
                <w:b/>
                <w:caps/>
                <w:noProof/>
              </w:rPr>
              <w:t>X</w:t>
            </w:r>
          </w:p>
        </w:tc>
        <w:tc>
          <w:tcPr>
            <w:tcW w:w="2977" w:type="dxa"/>
            <w:gridSpan w:val="4"/>
          </w:tcPr>
          <w:p w14:paraId="0BE9238E" w14:textId="77777777" w:rsidR="00CE61A5" w:rsidRDefault="00CE61A5"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CE61A5" w:rsidRDefault="00CE61A5" w:rsidP="00792CEE">
            <w:pPr>
              <w:pStyle w:val="CRCoverPage"/>
              <w:spacing w:after="0"/>
              <w:ind w:left="99"/>
              <w:rPr>
                <w:noProof/>
              </w:rPr>
            </w:pPr>
            <w:r>
              <w:rPr>
                <w:noProof/>
              </w:rPr>
              <w:t xml:space="preserve">TS/TR ... CR ... </w:t>
            </w:r>
          </w:p>
        </w:tc>
      </w:tr>
      <w:tr w:rsidR="00CE61A5" w14:paraId="376A19F2" w14:textId="77777777" w:rsidTr="00792CEE">
        <w:tc>
          <w:tcPr>
            <w:tcW w:w="2694" w:type="dxa"/>
            <w:gridSpan w:val="2"/>
            <w:tcBorders>
              <w:left w:val="single" w:sz="4" w:space="0" w:color="auto"/>
            </w:tcBorders>
          </w:tcPr>
          <w:p w14:paraId="2E8AC767" w14:textId="77777777" w:rsidR="00CE61A5" w:rsidRDefault="00CE61A5"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CE61A5" w:rsidRDefault="00CE61A5" w:rsidP="00792CEE">
            <w:pPr>
              <w:pStyle w:val="CRCoverPage"/>
              <w:spacing w:after="0"/>
              <w:jc w:val="center"/>
              <w:rPr>
                <w:b/>
                <w:caps/>
                <w:noProof/>
              </w:rPr>
            </w:pPr>
            <w:r>
              <w:rPr>
                <w:b/>
                <w:caps/>
                <w:noProof/>
              </w:rPr>
              <w:t>X</w:t>
            </w:r>
          </w:p>
        </w:tc>
        <w:tc>
          <w:tcPr>
            <w:tcW w:w="2977" w:type="dxa"/>
            <w:gridSpan w:val="4"/>
          </w:tcPr>
          <w:p w14:paraId="1FF3657B" w14:textId="77777777" w:rsidR="00CE61A5" w:rsidRDefault="00CE61A5"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CE61A5" w:rsidRDefault="00CE61A5" w:rsidP="00792CEE">
            <w:pPr>
              <w:pStyle w:val="CRCoverPage"/>
              <w:spacing w:after="0"/>
              <w:ind w:left="99"/>
              <w:rPr>
                <w:noProof/>
              </w:rPr>
            </w:pPr>
            <w:r>
              <w:rPr>
                <w:noProof/>
              </w:rPr>
              <w:t xml:space="preserve">TS/TR ... CR ... </w:t>
            </w:r>
          </w:p>
        </w:tc>
      </w:tr>
      <w:tr w:rsidR="00CE61A5" w14:paraId="1C8A109E" w14:textId="77777777" w:rsidTr="00792CEE">
        <w:tc>
          <w:tcPr>
            <w:tcW w:w="2694" w:type="dxa"/>
            <w:gridSpan w:val="2"/>
            <w:tcBorders>
              <w:left w:val="single" w:sz="4" w:space="0" w:color="auto"/>
            </w:tcBorders>
          </w:tcPr>
          <w:p w14:paraId="7C723200" w14:textId="77777777" w:rsidR="00CE61A5" w:rsidRDefault="00CE61A5"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CE61A5" w:rsidRDefault="00CE61A5" w:rsidP="00792CEE">
            <w:pPr>
              <w:pStyle w:val="CRCoverPage"/>
              <w:spacing w:after="0"/>
              <w:jc w:val="center"/>
              <w:rPr>
                <w:b/>
                <w:caps/>
                <w:noProof/>
              </w:rPr>
            </w:pPr>
            <w:r>
              <w:rPr>
                <w:b/>
                <w:caps/>
                <w:noProof/>
              </w:rPr>
              <w:t>X</w:t>
            </w:r>
          </w:p>
        </w:tc>
        <w:tc>
          <w:tcPr>
            <w:tcW w:w="2977" w:type="dxa"/>
            <w:gridSpan w:val="4"/>
          </w:tcPr>
          <w:p w14:paraId="3C26DF58" w14:textId="77777777" w:rsidR="00CE61A5" w:rsidRDefault="00CE61A5"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CE61A5" w:rsidRDefault="00CE61A5" w:rsidP="00792CEE">
            <w:pPr>
              <w:pStyle w:val="CRCoverPage"/>
              <w:spacing w:after="0"/>
              <w:ind w:left="99"/>
              <w:rPr>
                <w:noProof/>
              </w:rPr>
            </w:pPr>
            <w:r>
              <w:rPr>
                <w:noProof/>
              </w:rPr>
              <w:t xml:space="preserve">TS/TR ... CR ... </w:t>
            </w:r>
          </w:p>
        </w:tc>
      </w:tr>
      <w:tr w:rsidR="00CE61A5" w14:paraId="1D278DFA" w14:textId="77777777" w:rsidTr="00792CEE">
        <w:tc>
          <w:tcPr>
            <w:tcW w:w="2694" w:type="dxa"/>
            <w:gridSpan w:val="2"/>
            <w:tcBorders>
              <w:left w:val="single" w:sz="4" w:space="0" w:color="auto"/>
            </w:tcBorders>
          </w:tcPr>
          <w:p w14:paraId="77AC4B8C" w14:textId="77777777" w:rsidR="00CE61A5" w:rsidRDefault="00CE61A5" w:rsidP="00792CEE">
            <w:pPr>
              <w:pStyle w:val="CRCoverPage"/>
              <w:spacing w:after="0"/>
              <w:rPr>
                <w:b/>
                <w:i/>
                <w:noProof/>
              </w:rPr>
            </w:pPr>
          </w:p>
        </w:tc>
        <w:tc>
          <w:tcPr>
            <w:tcW w:w="6946" w:type="dxa"/>
            <w:gridSpan w:val="9"/>
            <w:tcBorders>
              <w:right w:val="single" w:sz="4" w:space="0" w:color="auto"/>
            </w:tcBorders>
          </w:tcPr>
          <w:p w14:paraId="27DB2502" w14:textId="77777777" w:rsidR="00CE61A5" w:rsidRDefault="00CE61A5" w:rsidP="00792CEE">
            <w:pPr>
              <w:pStyle w:val="CRCoverPage"/>
              <w:spacing w:after="0"/>
              <w:rPr>
                <w:noProof/>
              </w:rPr>
            </w:pPr>
          </w:p>
        </w:tc>
      </w:tr>
      <w:tr w:rsidR="00CE61A5" w14:paraId="68B75F7A" w14:textId="77777777" w:rsidTr="00792CEE">
        <w:tc>
          <w:tcPr>
            <w:tcW w:w="2694" w:type="dxa"/>
            <w:gridSpan w:val="2"/>
            <w:tcBorders>
              <w:left w:val="single" w:sz="4" w:space="0" w:color="auto"/>
              <w:bottom w:val="single" w:sz="4" w:space="0" w:color="auto"/>
            </w:tcBorders>
          </w:tcPr>
          <w:p w14:paraId="117E77E8" w14:textId="77777777" w:rsidR="00CE61A5" w:rsidRDefault="00CE61A5"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CE61A5" w:rsidRDefault="00CE61A5" w:rsidP="00792CEE">
            <w:pPr>
              <w:pStyle w:val="CRCoverPage"/>
              <w:spacing w:after="0"/>
              <w:ind w:left="100"/>
              <w:rPr>
                <w:noProof/>
              </w:rPr>
            </w:pPr>
          </w:p>
        </w:tc>
      </w:tr>
      <w:tr w:rsidR="00CE61A5" w:rsidRPr="008863B9" w14:paraId="6FCB91A2" w14:textId="77777777" w:rsidTr="00792CEE">
        <w:tc>
          <w:tcPr>
            <w:tcW w:w="2694" w:type="dxa"/>
            <w:gridSpan w:val="2"/>
            <w:tcBorders>
              <w:top w:val="single" w:sz="4" w:space="0" w:color="auto"/>
              <w:bottom w:val="single" w:sz="4" w:space="0" w:color="auto"/>
            </w:tcBorders>
          </w:tcPr>
          <w:p w14:paraId="5DD6B3D8" w14:textId="77777777" w:rsidR="00CE61A5" w:rsidRPr="008863B9" w:rsidRDefault="00CE61A5"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CE61A5" w:rsidRPr="008863B9" w:rsidRDefault="00CE61A5" w:rsidP="00792CEE">
            <w:pPr>
              <w:pStyle w:val="CRCoverPage"/>
              <w:spacing w:after="0"/>
              <w:ind w:left="100"/>
              <w:rPr>
                <w:noProof/>
                <w:sz w:val="8"/>
                <w:szCs w:val="8"/>
              </w:rPr>
            </w:pPr>
          </w:p>
        </w:tc>
      </w:tr>
      <w:tr w:rsidR="00CE61A5"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CE61A5" w:rsidRDefault="00CE61A5"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CE61A5" w:rsidRDefault="00CE61A5" w:rsidP="00792CEE">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2"/>
          <w:footnotePr>
            <w:numRestart w:val="eachSect"/>
          </w:footnotePr>
          <w:pgSz w:w="11907" w:h="16840" w:code="9"/>
          <w:pgMar w:top="1418" w:right="1134" w:bottom="1134" w:left="1134" w:header="680" w:footer="567" w:gutter="0"/>
          <w:cols w:space="720"/>
        </w:sectPr>
      </w:pPr>
    </w:p>
    <w:p w14:paraId="1A163B9B" w14:textId="77777777" w:rsidR="00CE61A5" w:rsidRDefault="00CE61A5" w:rsidP="00CE61A5">
      <w:pPr>
        <w:rPr>
          <w:noProof/>
        </w:rPr>
      </w:pPr>
    </w:p>
    <w:p w14:paraId="3BD9982A" w14:textId="77F90FAF" w:rsidR="00394D97" w:rsidRDefault="00394D97" w:rsidP="00394D97">
      <w:pPr>
        <w:jc w:val="center"/>
        <w:rPr>
          <w:noProof/>
        </w:rPr>
      </w:pPr>
      <w:r>
        <w:rPr>
          <w:noProof/>
          <w:highlight w:val="green"/>
        </w:rPr>
        <w:t>*** change ***</w:t>
      </w:r>
    </w:p>
    <w:p w14:paraId="6D4CB0B3" w14:textId="77777777" w:rsidR="00CE018C" w:rsidRDefault="00CE018C" w:rsidP="00CE018C">
      <w:pPr>
        <w:pStyle w:val="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3223C361" w14:textId="77777777" w:rsidR="00CE018C" w:rsidRDefault="00CE018C" w:rsidP="00CE018C">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210B3FED" w14:textId="77777777" w:rsidR="00CE018C" w:rsidRDefault="00CE018C" w:rsidP="00CE018C">
      <w:pPr>
        <w:pStyle w:val="TH"/>
      </w:pPr>
      <w:r w:rsidRPr="003168A2">
        <w:object w:dxaOrig="9769" w:dyaOrig="3221" w14:anchorId="1201E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4pt" o:ole="">
            <v:imagedata r:id="rId13" o:title=""/>
          </v:shape>
          <o:OLEObject Type="Embed" ProgID="Visio.Drawing.11" ShapeID="_x0000_i1025" DrawAspect="Content" ObjectID="_1703183831" r:id="rId14"/>
        </w:object>
      </w:r>
    </w:p>
    <w:p w14:paraId="47A018DA" w14:textId="77777777" w:rsidR="00CE018C" w:rsidRPr="00BD0557" w:rsidRDefault="00CE018C" w:rsidP="00CE018C">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63E62E0C" w14:textId="77777777" w:rsidR="00CE018C" w:rsidRDefault="00CE018C" w:rsidP="00CE018C">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10816DCF" w14:textId="77777777" w:rsidR="00CE018C" w:rsidRDefault="00CE018C" w:rsidP="00CE018C">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505E63CF" w14:textId="77777777" w:rsidR="00CE018C" w:rsidRDefault="00CE018C" w:rsidP="00CE018C">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1E5074D6" w14:textId="77777777" w:rsidR="00CE018C" w:rsidRDefault="00CE018C" w:rsidP="00CE018C">
      <w:pPr>
        <w:rPr>
          <w:ins w:id="9" w:author="Mediatek Carlson" w:date="2022-01-07T11:27:00Z"/>
        </w:rPr>
      </w:pPr>
      <w:ins w:id="10" w:author="Mediatek Carlson" w:date="2022-01-07T11:27:00Z">
        <w:r>
          <w:t>If</w:t>
        </w:r>
        <w:r w:rsidRPr="00E46B21">
          <w:t xml:space="preserve"> </w:t>
        </w:r>
        <w:r>
          <w:t xml:space="preserve">the network has </w:t>
        </w:r>
        <w:r w:rsidRPr="00894D1F">
          <w:t>downlink user data pending</w:t>
        </w:r>
        <w:r>
          <w:t xml:space="preserve"> for a UE,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0F9EFB94" w14:textId="77777777" w:rsidR="00CE018C" w:rsidRPr="00CC4D35" w:rsidRDefault="00CE018C" w:rsidP="00CE018C">
      <w:pPr>
        <w:pStyle w:val="B1"/>
        <w:rPr>
          <w:ins w:id="11" w:author="Mediatek Carlson" w:date="2022-01-07T11:27:00Z"/>
        </w:rPr>
      </w:pPr>
      <w:ins w:id="12" w:author="Mediatek Carlson" w:date="2022-01-07T11:27:00Z">
        <w:r>
          <w:t>a)</w:t>
        </w:r>
        <w:r w:rsidRPr="00CC4D35">
          <w:tab/>
        </w:r>
        <w:r>
          <w:t>"All paging is restricted</w:t>
        </w:r>
        <w:r>
          <w:rPr>
            <w:rFonts w:hint="eastAsia"/>
            <w:lang w:eastAsia="zh-TW"/>
          </w:rPr>
          <w:t>"</w:t>
        </w:r>
        <w:r>
          <w:rPr>
            <w:lang w:eastAsia="zh-TW"/>
          </w:rPr>
          <w:t xml:space="preserve">, the network should not page the </w:t>
        </w:r>
        <w:proofErr w:type="gramStart"/>
        <w:r>
          <w:rPr>
            <w:lang w:eastAsia="zh-TW"/>
          </w:rPr>
          <w:t>UE</w:t>
        </w:r>
        <w:r>
          <w:t>;</w:t>
        </w:r>
        <w:proofErr w:type="gramEnd"/>
      </w:ins>
    </w:p>
    <w:p w14:paraId="61261B54" w14:textId="77777777" w:rsidR="00CE018C" w:rsidRDefault="00CE018C" w:rsidP="00CE018C">
      <w:pPr>
        <w:pStyle w:val="B1"/>
        <w:rPr>
          <w:ins w:id="13" w:author="Mediatek Carlson" w:date="2022-01-07T11:27:00Z"/>
        </w:rPr>
      </w:pPr>
      <w:ins w:id="14" w:author="Mediatek Carlson" w:date="2022-01-07T11:27:00Z">
        <w:r>
          <w:t>b)</w:t>
        </w:r>
        <w:r w:rsidRPr="00CC4D35">
          <w:tab/>
        </w:r>
        <w:r>
          <w:t>"All paging is restricted except for voice service</w:t>
        </w:r>
        <w:r>
          <w:rPr>
            <w:rFonts w:hint="eastAsia"/>
            <w:lang w:eastAsia="zh-TW"/>
          </w:rPr>
          <w:t>"</w:t>
        </w:r>
        <w:r>
          <w:rPr>
            <w:lang w:eastAsia="zh-TW"/>
          </w:rPr>
          <w:t>, the network should page the UE only when</w:t>
        </w:r>
        <w:r w:rsidRPr="003E67C0">
          <w:t>:</w:t>
        </w:r>
      </w:ins>
    </w:p>
    <w:p w14:paraId="0DF3590F" w14:textId="77777777" w:rsidR="00CE018C" w:rsidRDefault="00CE018C" w:rsidP="00CE018C">
      <w:pPr>
        <w:pStyle w:val="B2"/>
        <w:rPr>
          <w:ins w:id="15" w:author="Mediatek Carlson" w:date="2022-01-07T11:27:00Z"/>
        </w:rPr>
      </w:pPr>
      <w:ins w:id="16" w:author="Mediatek Carlson" w:date="2022-01-07T11:27:00Z">
        <w:r>
          <w:t>-</w:t>
        </w:r>
        <w:r w:rsidRPr="00CC4D35">
          <w:tab/>
        </w:r>
        <w:r>
          <w:rPr>
            <w:lang w:eastAsia="zh-TW"/>
          </w:rPr>
          <w:t>the pending downlink user data for the UE is</w:t>
        </w:r>
        <w:r w:rsidRPr="004B1987">
          <w:t xml:space="preserve"> </w:t>
        </w:r>
        <w:r>
          <w:t xml:space="preserve">considered as </w:t>
        </w:r>
        <w:r w:rsidRPr="004B1987">
          <w:t xml:space="preserve">voice </w:t>
        </w:r>
        <w:r>
          <w:t>service</w:t>
        </w:r>
        <w:r w:rsidRPr="004B1987">
          <w:t xml:space="preserve"> </w:t>
        </w:r>
        <w:r>
          <w:t xml:space="preserve">related by the </w:t>
        </w:r>
        <w:proofErr w:type="gramStart"/>
        <w:r>
          <w:t>network;</w:t>
        </w:r>
        <w:proofErr w:type="gramEnd"/>
      </w:ins>
    </w:p>
    <w:p w14:paraId="4BAC4B5F" w14:textId="77777777" w:rsidR="00CE018C" w:rsidRDefault="00CE018C" w:rsidP="00CE018C">
      <w:pPr>
        <w:pStyle w:val="B1"/>
        <w:rPr>
          <w:ins w:id="17" w:author="Mediatek Carlson" w:date="2022-01-07T11:27:00Z"/>
        </w:rPr>
      </w:pPr>
      <w:ins w:id="18" w:author="Mediatek Carlson" w:date="2022-01-07T11:27:00Z">
        <w:r>
          <w:t>c)</w:t>
        </w:r>
        <w:r>
          <w:tab/>
          <w:t>"All paging is restricted except for specified PDU session(s)</w:t>
        </w:r>
        <w:r>
          <w:rPr>
            <w:rFonts w:hint="eastAsia"/>
            <w:lang w:eastAsia="zh-TW"/>
          </w:rPr>
          <w:t>"</w:t>
        </w:r>
        <w:r>
          <w:rPr>
            <w:lang w:eastAsia="zh-TW"/>
          </w:rPr>
          <w:t>, the network should page the UE only when:</w:t>
        </w:r>
      </w:ins>
    </w:p>
    <w:p w14:paraId="2BD45AD2" w14:textId="77777777" w:rsidR="00CE018C" w:rsidRDefault="00CE018C">
      <w:pPr>
        <w:pStyle w:val="B2"/>
        <w:rPr>
          <w:ins w:id="19" w:author="Mediatek Carlson" w:date="2022-01-07T11:27:00Z"/>
        </w:rPr>
        <w:pPrChange w:id="20" w:author="Mediatek Carlson" w:date="2021-10-13T10:04:00Z">
          <w:pPr>
            <w:pStyle w:val="B3"/>
          </w:pPr>
        </w:pPrChange>
      </w:pPr>
      <w:ins w:id="21" w:author="Mediatek Carlson" w:date="2022-01-07T11:27:00Z">
        <w:r>
          <w:t>-</w:t>
        </w:r>
        <w:r w:rsidRPr="00CC4D35">
          <w:tab/>
        </w:r>
        <w:r w:rsidRPr="00894D1F">
          <w:t>for PDU session(s) that paging is not restricted based on the stored paging restriction, the network has downlink user data pending</w:t>
        </w:r>
        <w:r>
          <w:t>; or</w:t>
        </w:r>
      </w:ins>
    </w:p>
    <w:p w14:paraId="0CAD05EE" w14:textId="77777777" w:rsidR="00CE018C" w:rsidRDefault="00CE018C" w:rsidP="00CE018C">
      <w:pPr>
        <w:pStyle w:val="B1"/>
        <w:rPr>
          <w:ins w:id="22" w:author="Mediatek Carlson" w:date="2022-01-07T11:27:00Z"/>
          <w:lang w:eastAsia="zh-TW"/>
        </w:rPr>
      </w:pPr>
      <w:ins w:id="23" w:author="Mediatek Carlson" w:date="2022-01-07T11:27:00Z">
        <w:r>
          <w:t>d)</w:t>
        </w:r>
        <w:r>
          <w:tab/>
          <w:t>"All paging is restricted except for voice service and specified PDU session(s)</w:t>
        </w:r>
        <w:r>
          <w:rPr>
            <w:rFonts w:hint="eastAsia"/>
            <w:lang w:eastAsia="zh-TW"/>
          </w:rPr>
          <w:t>"</w:t>
        </w:r>
        <w:r>
          <w:rPr>
            <w:lang w:eastAsia="zh-TW"/>
          </w:rPr>
          <w:t>, the network should page the UE only when:</w:t>
        </w:r>
      </w:ins>
    </w:p>
    <w:p w14:paraId="64C9348E" w14:textId="77777777" w:rsidR="00CE018C" w:rsidRDefault="00CE018C" w:rsidP="00CE018C">
      <w:pPr>
        <w:pStyle w:val="B2"/>
        <w:rPr>
          <w:ins w:id="24" w:author="Mediatek Carlson" w:date="2022-01-07T11:27:00Z"/>
        </w:rPr>
      </w:pPr>
      <w:ins w:id="25" w:author="Mediatek Carlson" w:date="2022-01-07T11:27:00Z">
        <w:r>
          <w:t>-</w:t>
        </w:r>
        <w:r w:rsidRPr="00CC4D35">
          <w:tab/>
        </w:r>
        <w:r>
          <w:rPr>
            <w:lang w:eastAsia="zh-TW"/>
          </w:rPr>
          <w:t>the pending downlink user data for the UE is considered as</w:t>
        </w:r>
        <w:r>
          <w:t xml:space="preserve"> </w:t>
        </w:r>
        <w:r w:rsidRPr="004B1987">
          <w:t xml:space="preserve">voice </w:t>
        </w:r>
        <w:r>
          <w:t>service</w:t>
        </w:r>
        <w:r w:rsidRPr="004B1987">
          <w:t xml:space="preserve"> </w:t>
        </w:r>
        <w:r>
          <w:t>related by the network; or</w:t>
        </w:r>
      </w:ins>
    </w:p>
    <w:p w14:paraId="15F2152A" w14:textId="77777777" w:rsidR="00CE018C" w:rsidRDefault="00CE018C">
      <w:pPr>
        <w:pStyle w:val="B2"/>
        <w:rPr>
          <w:ins w:id="26" w:author="Mediatek Carlson" w:date="2022-01-07T11:27:00Z"/>
          <w:lang w:eastAsia="zh-CN"/>
        </w:rPr>
        <w:pPrChange w:id="27" w:author="Mediatek Carlson" w:date="2021-10-13T10:26:00Z">
          <w:pPr>
            <w:pStyle w:val="B1"/>
          </w:pPr>
        </w:pPrChange>
      </w:pPr>
      <w:ins w:id="28" w:author="Mediatek Carlson" w:date="2022-01-07T11:27:00Z">
        <w:r>
          <w:t>-</w:t>
        </w:r>
        <w:r w:rsidRPr="00CC4D35">
          <w:tab/>
        </w:r>
        <w:r w:rsidRPr="00894D1F">
          <w:t>for PDU session(s) that paging is not restricted based on the stored paging restriction, the network has downlink user data pending</w:t>
        </w:r>
        <w:r>
          <w:rPr>
            <w:lang w:eastAsia="zh-TW"/>
          </w:rPr>
          <w:t>.</w:t>
        </w:r>
      </w:ins>
    </w:p>
    <w:p w14:paraId="03229D1D" w14:textId="77777777" w:rsidR="00CE018C" w:rsidRDefault="00CE018C" w:rsidP="00CE018C">
      <w:pPr>
        <w:rPr>
          <w:ins w:id="29" w:author="Mediatek Carlson" w:date="2022-01-07T11:27:00Z"/>
        </w:rPr>
      </w:pPr>
      <w:ins w:id="30" w:author="Mediatek Carlson" w:date="2022-01-07T11:27:00Z">
        <w:r w:rsidRPr="00894D1F">
          <w:rPr>
            <w:lang w:eastAsia="zh-CN"/>
          </w:rPr>
          <w:t xml:space="preserve">If the network has downlink </w:t>
        </w:r>
        <w:proofErr w:type="spellStart"/>
        <w:r w:rsidRPr="00894D1F">
          <w:rPr>
            <w:lang w:eastAsia="zh-CN"/>
          </w:rPr>
          <w:t>signaling</w:t>
        </w:r>
        <w:proofErr w:type="spellEnd"/>
        <w:r w:rsidRPr="00894D1F">
          <w:rPr>
            <w:lang w:eastAsia="zh-CN"/>
          </w:rPr>
          <w:t xml:space="preserve">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61F2257E" w14:textId="77777777" w:rsidR="00CE018C" w:rsidRDefault="00CE018C" w:rsidP="00CE018C">
      <w:pPr>
        <w:pStyle w:val="B1"/>
        <w:rPr>
          <w:ins w:id="31" w:author="Mediatek Carlson" w:date="2022-01-07T11:27:00Z"/>
          <w:lang w:eastAsia="zh-TW"/>
        </w:rPr>
      </w:pPr>
      <w:ins w:id="32" w:author="Mediatek Carlson" w:date="2022-01-07T11:27:00Z">
        <w:r>
          <w:rPr>
            <w:lang w:eastAsia="zh-CN"/>
          </w:rPr>
          <w:t>a)</w:t>
        </w:r>
        <w:r>
          <w:rPr>
            <w:lang w:eastAsia="zh-CN"/>
          </w:rPr>
          <w:tab/>
        </w:r>
        <w:r>
          <w:t>"All paging is restricted</w:t>
        </w:r>
        <w:r>
          <w:rPr>
            <w:rFonts w:hint="eastAsia"/>
            <w:lang w:eastAsia="zh-TW"/>
          </w:rPr>
          <w:t>"</w:t>
        </w:r>
        <w:r>
          <w:rPr>
            <w:lang w:eastAsia="zh-TW"/>
          </w:rPr>
          <w:t>, the network should not page the UE; or</w:t>
        </w:r>
      </w:ins>
    </w:p>
    <w:p w14:paraId="2FBDC58D" w14:textId="21954951" w:rsidR="00CE018C" w:rsidRDefault="00CE018C">
      <w:pPr>
        <w:pStyle w:val="B1"/>
        <w:rPr>
          <w:ins w:id="33" w:author="Mediatek Carlson" w:date="2022-01-07T11:27:00Z"/>
          <w:lang w:eastAsia="zh-CN"/>
        </w:rPr>
        <w:pPrChange w:id="34" w:author="Mediatek Carlson" w:date="2022-01-07T11:27:00Z">
          <w:pPr/>
        </w:pPrChange>
      </w:pPr>
      <w:ins w:id="35" w:author="Mediatek Carlson" w:date="2022-01-07T11:27:00Z">
        <w:r>
          <w:rPr>
            <w:lang w:eastAsia="zh-TW"/>
          </w:rPr>
          <w:t>b)</w:t>
        </w:r>
        <w:r>
          <w:rPr>
            <w:lang w:eastAsia="zh-TW"/>
          </w:rPr>
          <w:tab/>
          <w:t xml:space="preserve">otherwise, </w:t>
        </w:r>
        <w:r>
          <w:rPr>
            <w:lang w:eastAsia="zh-CN"/>
          </w:rPr>
          <w:t xml:space="preserve">the </w:t>
        </w:r>
        <w:r>
          <w:rPr>
            <w:lang w:eastAsia="zh-TW"/>
          </w:rPr>
          <w:t xml:space="preserve">network can </w:t>
        </w:r>
        <w:r>
          <w:rPr>
            <w:lang w:eastAsia="zh-CN"/>
          </w:rPr>
          <w:t>page</w:t>
        </w:r>
        <w:r w:rsidRPr="00894D1F">
          <w:rPr>
            <w:lang w:eastAsia="zh-CN"/>
          </w:rPr>
          <w:t xml:space="preserve"> the UE based on </w:t>
        </w:r>
        <w:r w:rsidRPr="00C70A52">
          <w:rPr>
            <w:lang w:eastAsia="zh-CN"/>
          </w:rPr>
          <w:t xml:space="preserve">local policy considering the </w:t>
        </w:r>
        <w:proofErr w:type="spellStart"/>
        <w:r w:rsidRPr="00894D1F">
          <w:rPr>
            <w:lang w:eastAsia="zh-CN"/>
          </w:rPr>
          <w:t>the</w:t>
        </w:r>
        <w:proofErr w:type="spellEnd"/>
        <w:r w:rsidRPr="00894D1F">
          <w:rPr>
            <w:lang w:eastAsia="zh-CN"/>
          </w:rPr>
          <w:t xml:space="preserve"> stored paging restriction</w:t>
        </w:r>
        <w:r>
          <w:rPr>
            <w:lang w:eastAsia="zh-CN"/>
          </w:rPr>
          <w:t xml:space="preserve"> and can initiate the r</w:t>
        </w:r>
        <w:r w:rsidRPr="00AC05E7">
          <w:rPr>
            <w:lang w:eastAsia="zh-CN"/>
          </w:rPr>
          <w:t>elease of the N1 NAS signalling connection</w:t>
        </w:r>
        <w:r>
          <w:rPr>
            <w:lang w:eastAsia="zh-CN"/>
          </w:rPr>
          <w:t xml:space="preserve"> after n</w:t>
        </w:r>
        <w:r w:rsidRPr="00FA65DC">
          <w:rPr>
            <w:lang w:eastAsia="zh-CN"/>
          </w:rPr>
          <w:t>etwork-requested procedure</w:t>
        </w:r>
        <w:r>
          <w:rPr>
            <w:lang w:eastAsia="zh-CN"/>
          </w:rPr>
          <w:t xml:space="preserve"> is completed</w:t>
        </w:r>
        <w:r w:rsidRPr="00894D1F">
          <w:rPr>
            <w:lang w:eastAsia="zh-CN"/>
          </w:rPr>
          <w:t>.</w:t>
        </w:r>
      </w:ins>
    </w:p>
    <w:p w14:paraId="5027CC39" w14:textId="76AB969C" w:rsidR="00CE018C" w:rsidRPr="00CC0C94" w:rsidRDefault="00CE018C" w:rsidP="00CE018C">
      <w:pPr>
        <w:rPr>
          <w:lang w:eastAsia="zh-CN"/>
        </w:rPr>
      </w:pPr>
      <w:r w:rsidRPr="00CC0C94">
        <w:rPr>
          <w:rFonts w:hint="eastAsia"/>
          <w:lang w:eastAsia="zh-CN"/>
        </w:rPr>
        <w:lastRenderedPageBreak/>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21D28040" w14:textId="77777777" w:rsidR="00CE018C" w:rsidRDefault="00CE018C" w:rsidP="00CE018C">
      <w:r w:rsidRPr="003168A2">
        <w:t>Upon reception of a paging indication,</w:t>
      </w:r>
      <w:r w:rsidRPr="00A412E4">
        <w:t xml:space="preserve"> </w:t>
      </w:r>
      <w:r w:rsidRPr="003168A2">
        <w:t xml:space="preserve">the UE shall </w:t>
      </w:r>
      <w:r>
        <w:t>stop the timer T3346, if running, and:</w:t>
      </w:r>
    </w:p>
    <w:p w14:paraId="238ECD0D" w14:textId="77777777" w:rsidR="00CE018C" w:rsidRDefault="00CE018C" w:rsidP="00CE018C">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385D2F3C" w14:textId="77777777" w:rsidR="00CE018C" w:rsidRPr="00503230" w:rsidRDefault="00CE018C" w:rsidP="00CE018C">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69E9DD85" w14:textId="77777777" w:rsidR="00CE018C" w:rsidRPr="00503230" w:rsidRDefault="00CE018C" w:rsidP="00CE018C">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w:t>
      </w:r>
      <w:proofErr w:type="gramStart"/>
      <w:r>
        <w:t>5.6.</w:t>
      </w:r>
      <w:r w:rsidRPr="00C57374">
        <w:t>1</w:t>
      </w:r>
      <w:r>
        <w:t>;</w:t>
      </w:r>
      <w:proofErr w:type="gramEnd"/>
    </w:p>
    <w:p w14:paraId="4BE43785" w14:textId="77777777" w:rsidR="00CE018C" w:rsidRDefault="00CE018C" w:rsidP="00CE018C">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0D32BAFE" w14:textId="77777777" w:rsidR="00CE018C" w:rsidRDefault="00CE018C" w:rsidP="00CE018C">
      <w:pPr>
        <w:pStyle w:val="B2"/>
      </w:pPr>
      <w:r>
        <w:t>4)</w:t>
      </w:r>
      <w:r>
        <w:tab/>
        <w:t>proceed as specified in subclause 5.3.1.5 if the UE is in the 5GMM-IDLE mode with suspend indication</w:t>
      </w:r>
      <w:r>
        <w:rPr>
          <w:lang w:eastAsia="ja-JP"/>
        </w:rPr>
        <w:t>; or</w:t>
      </w:r>
    </w:p>
    <w:p w14:paraId="6E3C554C" w14:textId="77777777" w:rsidR="00CE018C" w:rsidRPr="00CC0C94" w:rsidRDefault="00CE018C" w:rsidP="00CE018C">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1BA13933" w14:textId="77777777" w:rsidR="00CE018C" w:rsidRDefault="00CE018C" w:rsidP="00CE018C">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 xml:space="preserve">MM-IDLE mode without suspend </w:t>
      </w:r>
      <w:proofErr w:type="gramStart"/>
      <w:r w:rsidRPr="00CC0C94">
        <w:rPr>
          <w:lang w:eastAsia="ja-JP"/>
        </w:rPr>
        <w:t>indication;</w:t>
      </w:r>
      <w:proofErr w:type="gramEnd"/>
    </w:p>
    <w:p w14:paraId="131C2548" w14:textId="77777777" w:rsidR="00CE018C" w:rsidRDefault="00CE018C" w:rsidP="00CE018C">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39CF0722" w14:textId="77777777" w:rsidR="00CE018C" w:rsidRPr="00CC0C94" w:rsidRDefault="00CE018C" w:rsidP="00CE018C">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5651843C" w14:textId="77777777" w:rsidR="00CE018C" w:rsidRDefault="00CE018C" w:rsidP="00CE018C">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104AC652" w14:textId="77777777" w:rsidR="00CE018C" w:rsidRDefault="00CE018C" w:rsidP="00CE018C">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1FA6E712" w14:textId="77777777" w:rsidR="00CE018C" w:rsidRPr="00A24A41" w:rsidRDefault="00CE018C" w:rsidP="00CE018C">
      <w:pPr>
        <w:pStyle w:val="NO"/>
      </w:pPr>
      <w:r>
        <w:t xml:space="preserve">NOTE 2: As an implementation option, </w:t>
      </w:r>
      <w:r w:rsidRPr="00B15FEF">
        <w:t xml:space="preserve">MUSIM-capable </w:t>
      </w:r>
      <w:r>
        <w:t>UE</w:t>
      </w:r>
      <w:r w:rsidRPr="00A178FC">
        <w:rPr>
          <w:lang w:val="en-US"/>
        </w:rPr>
        <w:t xml:space="preserve"> </w:t>
      </w:r>
      <w:proofErr w:type="gramStart"/>
      <w:r>
        <w:rPr>
          <w:lang w:val="en-US"/>
        </w:rPr>
        <w:t>is allowed to</w:t>
      </w:r>
      <w:proofErr w:type="gramEnd"/>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60FB689E" w14:textId="77777777" w:rsidR="00CE018C" w:rsidRDefault="00CE018C" w:rsidP="00CE018C">
      <w:r>
        <w:t>If TMGI is used as paging identity and the TMGI matches with MBS multicast session which the has UE joined, the UE shall respond to the paging. Otherwise, the UE shall not respond to the paging.</w:t>
      </w:r>
    </w:p>
    <w:p w14:paraId="27E94F64" w14:textId="77777777" w:rsidR="00CE018C" w:rsidRDefault="00CE018C" w:rsidP="00CE018C">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3C976893" w14:textId="77777777" w:rsidR="00CE018C" w:rsidRDefault="00CE018C" w:rsidP="00CE018C">
      <w:pPr>
        <w:pStyle w:val="B1"/>
      </w:pPr>
      <w:r>
        <w:t>a)</w:t>
      </w:r>
      <w:r>
        <w:tab/>
      </w:r>
      <w:r w:rsidRPr="00F3006F">
        <w:t xml:space="preserve">the UE </w:t>
      </w:r>
      <w:r>
        <w:t>is registered</w:t>
      </w:r>
      <w:r w:rsidRPr="00F3006F">
        <w:t xml:space="preserve"> for emergency </w:t>
      </w:r>
      <w:proofErr w:type="gramStart"/>
      <w:r w:rsidRPr="00F3006F">
        <w:t>services</w:t>
      </w:r>
      <w:r>
        <w:t>;</w:t>
      </w:r>
      <w:proofErr w:type="gramEnd"/>
    </w:p>
    <w:p w14:paraId="1793A08D" w14:textId="77777777" w:rsidR="00CE018C" w:rsidRDefault="00CE018C" w:rsidP="00CE018C">
      <w:pPr>
        <w:pStyle w:val="B1"/>
      </w:pPr>
      <w:r>
        <w:t>b)</w:t>
      </w:r>
      <w:r>
        <w:tab/>
      </w:r>
      <w:r w:rsidRPr="00F3006F">
        <w:t xml:space="preserve">the UE </w:t>
      </w:r>
      <w:r>
        <w:t xml:space="preserve">has </w:t>
      </w:r>
      <w:r w:rsidRPr="00284E98">
        <w:t>an emergency PDU session</w:t>
      </w:r>
      <w:r w:rsidRPr="00F3006F">
        <w:t>; or</w:t>
      </w:r>
    </w:p>
    <w:p w14:paraId="15831033" w14:textId="77777777" w:rsidR="00CE018C" w:rsidRDefault="00CE018C" w:rsidP="00CE018C">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6011393C" w14:textId="77777777" w:rsidR="00CE018C" w:rsidRDefault="00CE018C" w:rsidP="00CE018C">
      <w:r>
        <w:t xml:space="preserve">Upon expiry of timer </w:t>
      </w:r>
      <w:r w:rsidRPr="00FE320E">
        <w:t>T</w:t>
      </w:r>
      <w:r>
        <w:t>3513,</w:t>
      </w:r>
      <w:r w:rsidRPr="00FE320E">
        <w:t xml:space="preserve"> the</w:t>
      </w:r>
      <w:r>
        <w:t xml:space="preserve"> network may reinitiate paging.</w:t>
      </w:r>
    </w:p>
    <w:p w14:paraId="0FCDA24B" w14:textId="77777777" w:rsidR="00CE018C" w:rsidRDefault="00CE018C" w:rsidP="00CE018C">
      <w:r>
        <w:lastRenderedPageBreak/>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1661815F" w14:textId="01E824A6" w:rsidR="009F3374" w:rsidRDefault="009F3374" w:rsidP="009F3374">
      <w:pPr>
        <w:jc w:val="center"/>
        <w:rPr>
          <w:noProof/>
        </w:rPr>
      </w:pPr>
      <w:r>
        <w:rPr>
          <w:noProof/>
          <w:highlight w:val="green"/>
        </w:rPr>
        <w:t xml:space="preserve">*** </w:t>
      </w:r>
      <w:r w:rsidR="0088236E">
        <w:rPr>
          <w:noProof/>
          <w:highlight w:val="green"/>
        </w:rPr>
        <w:t xml:space="preserve">end of </w:t>
      </w:r>
      <w:r>
        <w:rPr>
          <w:noProof/>
          <w:highlight w:val="green"/>
        </w:rPr>
        <w:t>change ***</w:t>
      </w:r>
    </w:p>
    <w:p w14:paraId="5A995175" w14:textId="77777777" w:rsidR="009F3374" w:rsidRDefault="009F3374" w:rsidP="00394D97">
      <w:pPr>
        <w:jc w:val="center"/>
        <w:rPr>
          <w:noProof/>
        </w:rPr>
      </w:pPr>
    </w:p>
    <w:sectPr w:rsidR="009F33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22861" w14:textId="77777777" w:rsidR="00030BBD" w:rsidRDefault="00030BBD">
      <w:r>
        <w:separator/>
      </w:r>
    </w:p>
  </w:endnote>
  <w:endnote w:type="continuationSeparator" w:id="0">
    <w:p w14:paraId="040B3971" w14:textId="77777777" w:rsidR="00030BBD" w:rsidRDefault="0003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CB7BA" w14:textId="77777777" w:rsidR="00030BBD" w:rsidRDefault="00030BBD">
      <w:r>
        <w:separator/>
      </w:r>
    </w:p>
  </w:footnote>
  <w:footnote w:type="continuationSeparator" w:id="0">
    <w:p w14:paraId="30C54377" w14:textId="77777777" w:rsidR="00030BBD" w:rsidRDefault="0003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2F53"/>
    <w:rsid w:val="00022E4A"/>
    <w:rsid w:val="00027B26"/>
    <w:rsid w:val="00030BBD"/>
    <w:rsid w:val="000375DE"/>
    <w:rsid w:val="0004394A"/>
    <w:rsid w:val="000777EF"/>
    <w:rsid w:val="00091D7B"/>
    <w:rsid w:val="000971C1"/>
    <w:rsid w:val="000A1F6F"/>
    <w:rsid w:val="000A6394"/>
    <w:rsid w:val="000B5EE6"/>
    <w:rsid w:val="000B7FED"/>
    <w:rsid w:val="000C038A"/>
    <w:rsid w:val="000C6598"/>
    <w:rsid w:val="000E6917"/>
    <w:rsid w:val="00111277"/>
    <w:rsid w:val="00112786"/>
    <w:rsid w:val="00112C89"/>
    <w:rsid w:val="00115FCB"/>
    <w:rsid w:val="00123EFD"/>
    <w:rsid w:val="00140189"/>
    <w:rsid w:val="00143DCF"/>
    <w:rsid w:val="00145D43"/>
    <w:rsid w:val="00146BCB"/>
    <w:rsid w:val="0015301A"/>
    <w:rsid w:val="00165095"/>
    <w:rsid w:val="00167388"/>
    <w:rsid w:val="00176296"/>
    <w:rsid w:val="0018522A"/>
    <w:rsid w:val="00185EEA"/>
    <w:rsid w:val="00191D99"/>
    <w:rsid w:val="00192C46"/>
    <w:rsid w:val="001A08B3"/>
    <w:rsid w:val="001A52F3"/>
    <w:rsid w:val="001A7B60"/>
    <w:rsid w:val="001B52F0"/>
    <w:rsid w:val="001B7A65"/>
    <w:rsid w:val="001E41F3"/>
    <w:rsid w:val="00201189"/>
    <w:rsid w:val="002129AE"/>
    <w:rsid w:val="002161AA"/>
    <w:rsid w:val="00217073"/>
    <w:rsid w:val="00223C4D"/>
    <w:rsid w:val="00227EAD"/>
    <w:rsid w:val="00230865"/>
    <w:rsid w:val="00231F6B"/>
    <w:rsid w:val="0026004D"/>
    <w:rsid w:val="00263FB9"/>
    <w:rsid w:val="002640DD"/>
    <w:rsid w:val="0027261B"/>
    <w:rsid w:val="00275D12"/>
    <w:rsid w:val="002770C6"/>
    <w:rsid w:val="002816BF"/>
    <w:rsid w:val="00284FEB"/>
    <w:rsid w:val="002860C4"/>
    <w:rsid w:val="002973CE"/>
    <w:rsid w:val="00297B4B"/>
    <w:rsid w:val="002A1ABE"/>
    <w:rsid w:val="002A1E4B"/>
    <w:rsid w:val="002B1086"/>
    <w:rsid w:val="002B27BD"/>
    <w:rsid w:val="002B5741"/>
    <w:rsid w:val="002E22FF"/>
    <w:rsid w:val="002E3526"/>
    <w:rsid w:val="002E4A12"/>
    <w:rsid w:val="00303F39"/>
    <w:rsid w:val="00305409"/>
    <w:rsid w:val="00307976"/>
    <w:rsid w:val="00311267"/>
    <w:rsid w:val="00312F99"/>
    <w:rsid w:val="00325AAB"/>
    <w:rsid w:val="00342F77"/>
    <w:rsid w:val="003609EF"/>
    <w:rsid w:val="0036231A"/>
    <w:rsid w:val="00363DF6"/>
    <w:rsid w:val="003674C0"/>
    <w:rsid w:val="00371EC2"/>
    <w:rsid w:val="00374DD4"/>
    <w:rsid w:val="00394D97"/>
    <w:rsid w:val="003B411B"/>
    <w:rsid w:val="003B729C"/>
    <w:rsid w:val="003D35F4"/>
    <w:rsid w:val="003E1A36"/>
    <w:rsid w:val="003E6DBA"/>
    <w:rsid w:val="00401AA3"/>
    <w:rsid w:val="00410371"/>
    <w:rsid w:val="00417816"/>
    <w:rsid w:val="004242F1"/>
    <w:rsid w:val="00434669"/>
    <w:rsid w:val="00442299"/>
    <w:rsid w:val="004509D7"/>
    <w:rsid w:val="0047609F"/>
    <w:rsid w:val="0048692B"/>
    <w:rsid w:val="0049270E"/>
    <w:rsid w:val="00495EF1"/>
    <w:rsid w:val="004A6835"/>
    <w:rsid w:val="004B1987"/>
    <w:rsid w:val="004B5F65"/>
    <w:rsid w:val="004B75B7"/>
    <w:rsid w:val="004C3166"/>
    <w:rsid w:val="004E1669"/>
    <w:rsid w:val="004F1386"/>
    <w:rsid w:val="004F1CC7"/>
    <w:rsid w:val="00506F51"/>
    <w:rsid w:val="00512317"/>
    <w:rsid w:val="0051580D"/>
    <w:rsid w:val="00547111"/>
    <w:rsid w:val="00570453"/>
    <w:rsid w:val="00581BE6"/>
    <w:rsid w:val="00584FC9"/>
    <w:rsid w:val="00592D74"/>
    <w:rsid w:val="0059353D"/>
    <w:rsid w:val="005A1B6F"/>
    <w:rsid w:val="005B3F77"/>
    <w:rsid w:val="005D3397"/>
    <w:rsid w:val="005E2C44"/>
    <w:rsid w:val="005E3B63"/>
    <w:rsid w:val="00605E81"/>
    <w:rsid w:val="0060709E"/>
    <w:rsid w:val="00614735"/>
    <w:rsid w:val="00621188"/>
    <w:rsid w:val="006257ED"/>
    <w:rsid w:val="00635558"/>
    <w:rsid w:val="00642276"/>
    <w:rsid w:val="006432B1"/>
    <w:rsid w:val="00647F86"/>
    <w:rsid w:val="00652969"/>
    <w:rsid w:val="00654765"/>
    <w:rsid w:val="00655249"/>
    <w:rsid w:val="00666717"/>
    <w:rsid w:val="006668EE"/>
    <w:rsid w:val="00677E82"/>
    <w:rsid w:val="00687D7A"/>
    <w:rsid w:val="00690AD2"/>
    <w:rsid w:val="00693A0A"/>
    <w:rsid w:val="00695808"/>
    <w:rsid w:val="006A2CF7"/>
    <w:rsid w:val="006B3423"/>
    <w:rsid w:val="006B46FB"/>
    <w:rsid w:val="006B5B3F"/>
    <w:rsid w:val="006B6B33"/>
    <w:rsid w:val="006C2CA3"/>
    <w:rsid w:val="006C62B8"/>
    <w:rsid w:val="006C6FAC"/>
    <w:rsid w:val="006E21FB"/>
    <w:rsid w:val="00713873"/>
    <w:rsid w:val="007369E5"/>
    <w:rsid w:val="0076678C"/>
    <w:rsid w:val="00767398"/>
    <w:rsid w:val="0077133F"/>
    <w:rsid w:val="00775450"/>
    <w:rsid w:val="007816B8"/>
    <w:rsid w:val="00783D3F"/>
    <w:rsid w:val="00784FEC"/>
    <w:rsid w:val="00792342"/>
    <w:rsid w:val="00794974"/>
    <w:rsid w:val="007977A8"/>
    <w:rsid w:val="007B512A"/>
    <w:rsid w:val="007C17B4"/>
    <w:rsid w:val="007C2097"/>
    <w:rsid w:val="007C3C76"/>
    <w:rsid w:val="007D0C8C"/>
    <w:rsid w:val="007D6A07"/>
    <w:rsid w:val="007F2B94"/>
    <w:rsid w:val="007F7259"/>
    <w:rsid w:val="00803B82"/>
    <w:rsid w:val="008040A8"/>
    <w:rsid w:val="0080468C"/>
    <w:rsid w:val="00806C70"/>
    <w:rsid w:val="00812D72"/>
    <w:rsid w:val="008146F3"/>
    <w:rsid w:val="008279FA"/>
    <w:rsid w:val="00842D7B"/>
    <w:rsid w:val="008438B9"/>
    <w:rsid w:val="00843F64"/>
    <w:rsid w:val="00856681"/>
    <w:rsid w:val="008626E7"/>
    <w:rsid w:val="00870EE7"/>
    <w:rsid w:val="00876D16"/>
    <w:rsid w:val="00877DD2"/>
    <w:rsid w:val="0088236E"/>
    <w:rsid w:val="00884AFE"/>
    <w:rsid w:val="008863B9"/>
    <w:rsid w:val="00894D1F"/>
    <w:rsid w:val="008A45A6"/>
    <w:rsid w:val="008B08B8"/>
    <w:rsid w:val="008B090E"/>
    <w:rsid w:val="008B3A49"/>
    <w:rsid w:val="008B47A7"/>
    <w:rsid w:val="008D270A"/>
    <w:rsid w:val="008E1D64"/>
    <w:rsid w:val="008F026C"/>
    <w:rsid w:val="008F686C"/>
    <w:rsid w:val="0090600D"/>
    <w:rsid w:val="009127F6"/>
    <w:rsid w:val="009148DE"/>
    <w:rsid w:val="009178D0"/>
    <w:rsid w:val="00921B6C"/>
    <w:rsid w:val="00927BCE"/>
    <w:rsid w:val="009331E0"/>
    <w:rsid w:val="00934F4A"/>
    <w:rsid w:val="0093665A"/>
    <w:rsid w:val="00937079"/>
    <w:rsid w:val="00941BFE"/>
    <w:rsid w:val="00941E30"/>
    <w:rsid w:val="00944E0C"/>
    <w:rsid w:val="0094793B"/>
    <w:rsid w:val="009566BC"/>
    <w:rsid w:val="00957127"/>
    <w:rsid w:val="00964703"/>
    <w:rsid w:val="009756F8"/>
    <w:rsid w:val="009777D9"/>
    <w:rsid w:val="009908FD"/>
    <w:rsid w:val="00991B88"/>
    <w:rsid w:val="009A5753"/>
    <w:rsid w:val="009A579D"/>
    <w:rsid w:val="009A5E61"/>
    <w:rsid w:val="009B2B58"/>
    <w:rsid w:val="009E27D4"/>
    <w:rsid w:val="009E3297"/>
    <w:rsid w:val="009E6C24"/>
    <w:rsid w:val="009F3374"/>
    <w:rsid w:val="009F734F"/>
    <w:rsid w:val="00A17406"/>
    <w:rsid w:val="00A246B6"/>
    <w:rsid w:val="00A274B2"/>
    <w:rsid w:val="00A30011"/>
    <w:rsid w:val="00A47E70"/>
    <w:rsid w:val="00A50CF0"/>
    <w:rsid w:val="00A542A2"/>
    <w:rsid w:val="00A55040"/>
    <w:rsid w:val="00A5527E"/>
    <w:rsid w:val="00A56556"/>
    <w:rsid w:val="00A6152B"/>
    <w:rsid w:val="00A70FD1"/>
    <w:rsid w:val="00A733DA"/>
    <w:rsid w:val="00A75980"/>
    <w:rsid w:val="00A7671C"/>
    <w:rsid w:val="00A77485"/>
    <w:rsid w:val="00A86896"/>
    <w:rsid w:val="00AA2B9F"/>
    <w:rsid w:val="00AA2CBC"/>
    <w:rsid w:val="00AC05E7"/>
    <w:rsid w:val="00AC5820"/>
    <w:rsid w:val="00AD1CD8"/>
    <w:rsid w:val="00AE6D5A"/>
    <w:rsid w:val="00B258BB"/>
    <w:rsid w:val="00B4175C"/>
    <w:rsid w:val="00B43A0B"/>
    <w:rsid w:val="00B468EF"/>
    <w:rsid w:val="00B52433"/>
    <w:rsid w:val="00B53C67"/>
    <w:rsid w:val="00B65BEE"/>
    <w:rsid w:val="00B67B97"/>
    <w:rsid w:val="00B968C8"/>
    <w:rsid w:val="00BA1D73"/>
    <w:rsid w:val="00BA3EC5"/>
    <w:rsid w:val="00BA51D9"/>
    <w:rsid w:val="00BB1365"/>
    <w:rsid w:val="00BB4042"/>
    <w:rsid w:val="00BB5DFC"/>
    <w:rsid w:val="00BD0ECB"/>
    <w:rsid w:val="00BD279D"/>
    <w:rsid w:val="00BD6BB8"/>
    <w:rsid w:val="00BE331D"/>
    <w:rsid w:val="00BE70D2"/>
    <w:rsid w:val="00BF7C3F"/>
    <w:rsid w:val="00C059AF"/>
    <w:rsid w:val="00C25231"/>
    <w:rsid w:val="00C3348F"/>
    <w:rsid w:val="00C4574D"/>
    <w:rsid w:val="00C463DD"/>
    <w:rsid w:val="00C6677C"/>
    <w:rsid w:val="00C66BA2"/>
    <w:rsid w:val="00C67E11"/>
    <w:rsid w:val="00C7037C"/>
    <w:rsid w:val="00C70432"/>
    <w:rsid w:val="00C70A52"/>
    <w:rsid w:val="00C727A6"/>
    <w:rsid w:val="00C75CB0"/>
    <w:rsid w:val="00C81487"/>
    <w:rsid w:val="00C95985"/>
    <w:rsid w:val="00CA21C3"/>
    <w:rsid w:val="00CB43FF"/>
    <w:rsid w:val="00CC5026"/>
    <w:rsid w:val="00CC68D0"/>
    <w:rsid w:val="00CE018C"/>
    <w:rsid w:val="00CE61A5"/>
    <w:rsid w:val="00CF4FEA"/>
    <w:rsid w:val="00D03F9A"/>
    <w:rsid w:val="00D06D51"/>
    <w:rsid w:val="00D24991"/>
    <w:rsid w:val="00D24D84"/>
    <w:rsid w:val="00D3353A"/>
    <w:rsid w:val="00D40792"/>
    <w:rsid w:val="00D409E6"/>
    <w:rsid w:val="00D50255"/>
    <w:rsid w:val="00D53BE8"/>
    <w:rsid w:val="00D66520"/>
    <w:rsid w:val="00D839B0"/>
    <w:rsid w:val="00D91B51"/>
    <w:rsid w:val="00DA23F0"/>
    <w:rsid w:val="00DA3849"/>
    <w:rsid w:val="00DB666C"/>
    <w:rsid w:val="00DC23A7"/>
    <w:rsid w:val="00DC3A35"/>
    <w:rsid w:val="00DC4905"/>
    <w:rsid w:val="00DC4E9F"/>
    <w:rsid w:val="00DC6BDB"/>
    <w:rsid w:val="00DE078E"/>
    <w:rsid w:val="00DE104F"/>
    <w:rsid w:val="00DE34CF"/>
    <w:rsid w:val="00DF203D"/>
    <w:rsid w:val="00DF277C"/>
    <w:rsid w:val="00DF27CE"/>
    <w:rsid w:val="00E02C44"/>
    <w:rsid w:val="00E07392"/>
    <w:rsid w:val="00E13F3D"/>
    <w:rsid w:val="00E34898"/>
    <w:rsid w:val="00E36741"/>
    <w:rsid w:val="00E46B21"/>
    <w:rsid w:val="00E47A01"/>
    <w:rsid w:val="00E47EF5"/>
    <w:rsid w:val="00E561DF"/>
    <w:rsid w:val="00E63908"/>
    <w:rsid w:val="00E70F04"/>
    <w:rsid w:val="00E8079D"/>
    <w:rsid w:val="00E860D2"/>
    <w:rsid w:val="00E94225"/>
    <w:rsid w:val="00EA1891"/>
    <w:rsid w:val="00EB09B7"/>
    <w:rsid w:val="00EB10E5"/>
    <w:rsid w:val="00EC02F2"/>
    <w:rsid w:val="00EE3686"/>
    <w:rsid w:val="00EE6017"/>
    <w:rsid w:val="00EE65C7"/>
    <w:rsid w:val="00EE7073"/>
    <w:rsid w:val="00EE7D7C"/>
    <w:rsid w:val="00EF2C64"/>
    <w:rsid w:val="00EF3A49"/>
    <w:rsid w:val="00EF7AC5"/>
    <w:rsid w:val="00F25012"/>
    <w:rsid w:val="00F25D98"/>
    <w:rsid w:val="00F300FB"/>
    <w:rsid w:val="00F34F42"/>
    <w:rsid w:val="00F51CFC"/>
    <w:rsid w:val="00F55397"/>
    <w:rsid w:val="00F70509"/>
    <w:rsid w:val="00F70682"/>
    <w:rsid w:val="00F71613"/>
    <w:rsid w:val="00F81714"/>
    <w:rsid w:val="00F9585B"/>
    <w:rsid w:val="00F97369"/>
    <w:rsid w:val="00FA0084"/>
    <w:rsid w:val="00FA5B78"/>
    <w:rsid w:val="00FA6223"/>
    <w:rsid w:val="00FA65DC"/>
    <w:rsid w:val="00FB6386"/>
    <w:rsid w:val="00FC2142"/>
    <w:rsid w:val="00FC5425"/>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5</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150</cp:revision>
  <cp:lastPrinted>1899-12-31T23:00:00Z</cp:lastPrinted>
  <dcterms:created xsi:type="dcterms:W3CDTF">2021-09-27T10:10:00Z</dcterms:created>
  <dcterms:modified xsi:type="dcterms:W3CDTF">2022-01-08T13:51:00Z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